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A477E" w14:textId="51853E57" w:rsidR="009D4B36" w:rsidRDefault="009D4B36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232027">
        <w:rPr>
          <w:b/>
          <w:noProof/>
          <w:sz w:val="24"/>
        </w:rPr>
        <w:t>2</w:t>
      </w:r>
      <w:r w:rsidR="00833490">
        <w:rPr>
          <w:b/>
          <w:noProof/>
          <w:sz w:val="24"/>
        </w:rPr>
        <w:t>62</w:t>
      </w:r>
    </w:p>
    <w:p w14:paraId="66357933" w14:textId="77777777" w:rsidR="009D4B36" w:rsidRDefault="009D4B36" w:rsidP="009D4B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8AFCE" w:rsidR="001E41F3" w:rsidRPr="00410371" w:rsidRDefault="00EF6376" w:rsidP="00D453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D453FC">
              <w:rPr>
                <w:b/>
                <w:noProof/>
                <w:sz w:val="28"/>
              </w:rPr>
              <w:t>2</w:t>
            </w:r>
            <w:r w:rsidR="00156A2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EA1B1" w:rsidR="001E41F3" w:rsidRPr="00410371" w:rsidRDefault="00A101DB" w:rsidP="00A101DB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9E97E" w:rsidR="001E41F3" w:rsidRPr="00410371" w:rsidRDefault="00317644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097183" w:rsidR="001E41F3" w:rsidRPr="00410371" w:rsidRDefault="0093736F" w:rsidP="00D453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1764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9390C4" w:rsidR="001E41F3" w:rsidRDefault="0061291B" w:rsidP="00785CF8">
            <w:pPr>
              <w:pStyle w:val="CRCoverPage"/>
              <w:spacing w:after="0"/>
              <w:ind w:left="100"/>
              <w:rPr>
                <w:noProof/>
              </w:rPr>
            </w:pPr>
            <w:r w:rsidRPr="0061291B">
              <w:rPr>
                <w:lang w:eastAsia="zh-CN"/>
              </w:rPr>
              <w:t>ProblemDetails RFC 7807 obsoleted by 9457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6921D" w:rsidR="001E41F3" w:rsidRDefault="005A6323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E1DB8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17644">
              <w:rPr>
                <w:noProof/>
              </w:rPr>
              <w:t>9-29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93636" w:rsidR="001E41F3" w:rsidRDefault="00317644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8EF85" w:rsidR="00AA3BE6" w:rsidRDefault="0061291B" w:rsidP="006129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IETF published RFC 9457 recently to obsolete the RFC 7807. 3GPP specifications which refers RFC 7807 are impacted.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199DFD" w:rsidR="007761FD" w:rsidRDefault="00705170" w:rsidP="00612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61291B">
              <w:rPr>
                <w:noProof/>
                <w:lang w:eastAsia="zh-CN"/>
              </w:rPr>
              <w:t>reference of ProblemDetails from IETF RFC 7807 to 9457</w:t>
            </w:r>
            <w:r w:rsidR="00093604">
              <w:rPr>
                <w:lang w:eastAsia="zh-CN"/>
              </w:rPr>
              <w:t>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42F53A" w:rsidR="00093604" w:rsidRDefault="00C86016" w:rsidP="00BA11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Ob</w:t>
            </w:r>
            <w:r w:rsidR="00BA11B4">
              <w:rPr>
                <w:noProof/>
                <w:lang w:eastAsia="zh-CN"/>
              </w:rPr>
              <w:t xml:space="preserve">soleted </w:t>
            </w:r>
            <w:r>
              <w:rPr>
                <w:noProof/>
                <w:lang w:eastAsia="zh-CN"/>
              </w:rPr>
              <w:t>IETF RFCs are still referenced in the specification</w:t>
            </w:r>
            <w:r w:rsidR="00F650C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9C984A" w:rsidR="001E41F3" w:rsidRDefault="00C86016" w:rsidP="00591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91788">
              <w:rPr>
                <w:noProof/>
                <w:lang w:eastAsia="zh-CN"/>
              </w:rPr>
              <w:t>6.1.2.2.2, 6.2.2.2.2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D8B88B" w:rsidR="001E41F3" w:rsidRDefault="002A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C09530" w:rsidR="00F4666D" w:rsidRDefault="00F4666D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1C5C4FF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A85EE1" w14:textId="77777777" w:rsidR="00DB1BD3" w:rsidRPr="004D3578" w:rsidRDefault="00DB1BD3" w:rsidP="00DB1BD3">
      <w:pPr>
        <w:pStyle w:val="1"/>
      </w:pPr>
      <w:bookmarkStart w:id="2" w:name="_Toc510696579"/>
      <w:bookmarkStart w:id="3" w:name="_Toc35971371"/>
      <w:bookmarkStart w:id="4" w:name="_Toc42953824"/>
      <w:bookmarkStart w:id="5" w:name="_Toc43463141"/>
      <w:bookmarkStart w:id="6" w:name="_Toc49847753"/>
      <w:bookmarkStart w:id="7" w:name="_Toc56497882"/>
      <w:bookmarkStart w:id="8" w:name="_Toc119699191"/>
      <w:bookmarkStart w:id="9" w:name="_Toc145950885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B4CAA04" w14:textId="77777777" w:rsidR="00DB1BD3" w:rsidRPr="004D3578" w:rsidRDefault="00DB1BD3" w:rsidP="00DB1BD3">
      <w:r w:rsidRPr="004D3578">
        <w:t>The following documents contain provisions which, through reference in this text, constitute provisions of the present document.</w:t>
      </w:r>
    </w:p>
    <w:p w14:paraId="272331D9" w14:textId="77777777" w:rsidR="00DB1BD3" w:rsidRPr="004D3578" w:rsidRDefault="00DB1BD3" w:rsidP="00DB1BD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C3C15DF" w14:textId="77777777" w:rsidR="00DB1BD3" w:rsidRPr="004D3578" w:rsidRDefault="00DB1BD3" w:rsidP="00DB1BD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81FBCC9" w14:textId="77777777" w:rsidR="00DB1BD3" w:rsidRPr="004D3578" w:rsidRDefault="00DB1BD3" w:rsidP="00DB1BD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49A74BC" w14:textId="77777777" w:rsidR="00DB1BD3" w:rsidRDefault="00DB1BD3" w:rsidP="00DB1BD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47D4B1A" w14:textId="77777777" w:rsidR="00DB1BD3" w:rsidRPr="005E4D39" w:rsidRDefault="00DB1BD3" w:rsidP="00DB1BD3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35B7198F" w14:textId="77777777" w:rsidR="00DB1BD3" w:rsidRPr="005E4D39" w:rsidRDefault="00DB1BD3" w:rsidP="00DB1BD3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4C5C591E" w14:textId="77777777" w:rsidR="00DB1BD3" w:rsidRPr="005E4D39" w:rsidRDefault="00DB1BD3" w:rsidP="00DB1BD3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0DD3A965" w14:textId="77777777" w:rsidR="00DB1BD3" w:rsidRDefault="00DB1BD3" w:rsidP="00DB1BD3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C1644D6" w14:textId="77777777" w:rsidR="00DB1BD3" w:rsidRDefault="00DB1BD3" w:rsidP="00DB1BD3">
      <w:pPr>
        <w:pStyle w:val="EX"/>
        <w:rPr>
          <w:lang w:val="en-US"/>
        </w:rPr>
      </w:pPr>
      <w:bookmarkStart w:id="10" w:name="_PERM_MCCTEMPBM_CRPT2402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 w:rsidRPr="00034461">
        <w:rPr>
          <w:lang w:val="en-US"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0"/>
    <w:p w14:paraId="4D5B819C" w14:textId="77777777" w:rsidR="00DB1BD3" w:rsidRDefault="00DB1BD3" w:rsidP="00DB1BD3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A881C88" w14:textId="77777777" w:rsidR="00DB1BD3" w:rsidRPr="00E535AD" w:rsidRDefault="00DB1BD3" w:rsidP="00DB1BD3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62BB6598" w14:textId="77777777" w:rsidR="00DB1BD3" w:rsidRPr="00E535AD" w:rsidRDefault="00DB1BD3" w:rsidP="00DB1BD3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A357067" w14:textId="77777777" w:rsidR="00DB1BD3" w:rsidRPr="00986E88" w:rsidRDefault="00DB1BD3" w:rsidP="00DB1BD3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F2606BE" w14:textId="64432B72" w:rsidR="00DB1BD3" w:rsidRPr="00986E88" w:rsidRDefault="00DB1BD3" w:rsidP="00DB1BD3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0DD935E" w14:textId="77777777" w:rsidR="00DB1BD3" w:rsidRPr="00986E88" w:rsidRDefault="00DB1BD3" w:rsidP="00DB1BD3">
      <w:pPr>
        <w:pStyle w:val="EX"/>
        <w:rPr>
          <w:noProof/>
          <w:lang w:eastAsia="zh-CN"/>
        </w:rPr>
      </w:pPr>
      <w:r w:rsidRPr="00E23A93">
        <w:t>[12]</w:t>
      </w:r>
      <w:r w:rsidRPr="00E23A93">
        <w:tab/>
        <w:t>IETF RFC 8259: "The JavaScript Object Notation (JSON) Data Interchange Format".</w:t>
      </w:r>
    </w:p>
    <w:p w14:paraId="7F6B7029" w14:textId="106996E8" w:rsidR="00DB1BD3" w:rsidRDefault="00DB1BD3" w:rsidP="00DB1BD3">
      <w:pPr>
        <w:pStyle w:val="EX"/>
      </w:pPr>
      <w:r>
        <w:t>[13]</w:t>
      </w:r>
      <w:r>
        <w:tab/>
        <w:t>IETF RFC </w:t>
      </w:r>
      <w:ins w:id="11" w:author="ZTE" w:date="2023-09-29T10:19:00Z">
        <w:r w:rsidR="00AD589A">
          <w:t>9457</w:t>
        </w:r>
      </w:ins>
      <w:del w:id="12" w:author="ZTE" w:date="2023-09-29T10:19:00Z">
        <w:r w:rsidDel="00AD589A">
          <w:delText>7807</w:delText>
        </w:r>
      </w:del>
      <w:r>
        <w:t>: "Problem Details for HTTP APIs".</w:t>
      </w:r>
    </w:p>
    <w:p w14:paraId="57BACE34" w14:textId="77777777" w:rsidR="00DB1BD3" w:rsidRDefault="00DB1BD3" w:rsidP="00DB1BD3">
      <w:pPr>
        <w:pStyle w:val="EX"/>
      </w:pPr>
      <w:r>
        <w:t>[14]</w:t>
      </w:r>
      <w:r>
        <w:tab/>
        <w:t>IETF RFC 4648: "</w:t>
      </w:r>
      <w:r>
        <w:rPr>
          <w:lang w:eastAsia="zh-CN"/>
        </w:rPr>
        <w:t>The Base16, Base32 and Base64 Data Encodings</w:t>
      </w:r>
      <w:r>
        <w:t>".</w:t>
      </w:r>
    </w:p>
    <w:p w14:paraId="34857DBA" w14:textId="77777777" w:rsidR="00DB1BD3" w:rsidRDefault="00DB1BD3" w:rsidP="00DB1BD3">
      <w:pPr>
        <w:pStyle w:val="EX"/>
      </w:pPr>
      <w:r>
        <w:t>[15]</w:t>
      </w:r>
      <w:r>
        <w:tab/>
        <w:t>3GPP TS 29.503: "</w:t>
      </w:r>
      <w:r w:rsidRPr="003B2883">
        <w:t>5G System; Unified Data Management Services; Stage 3</w:t>
      </w:r>
      <w:r>
        <w:t>".</w:t>
      </w:r>
    </w:p>
    <w:p w14:paraId="00352470" w14:textId="77777777" w:rsidR="00DB1BD3" w:rsidRPr="007F5FCE" w:rsidRDefault="00DB1BD3" w:rsidP="00DB1BD3">
      <w:pPr>
        <w:pStyle w:val="EX"/>
        <w:rPr>
          <w:lang w:val="en-US" w:eastAsia="zh-CN"/>
        </w:rPr>
      </w:pPr>
      <w:r>
        <w:t>[16]</w:t>
      </w:r>
      <w:r>
        <w:tab/>
        <w:t>3GPP TS 29.518: "5G System; Access and Mobility Management Services; Stage 3".</w:t>
      </w:r>
    </w:p>
    <w:p w14:paraId="11C38454" w14:textId="77777777" w:rsidR="00DB1BD3" w:rsidRDefault="00DB1BD3" w:rsidP="00DB1BD3">
      <w:pPr>
        <w:pStyle w:val="EX"/>
      </w:pPr>
      <w:r w:rsidRPr="00140E21">
        <w:t>[</w:t>
      </w:r>
      <w:r>
        <w:t>17</w:t>
      </w:r>
      <w:r w:rsidRPr="00140E21">
        <w:t>]</w:t>
      </w:r>
      <w:r w:rsidRPr="00140E21">
        <w:tab/>
        <w:t>3GPP</w:t>
      </w:r>
      <w:r>
        <w:t xml:space="preserve"> TS 29.536: "5G System; </w:t>
      </w:r>
      <w:r w:rsidRPr="00127E7B">
        <w:t>Network Slice Admission Control Services</w:t>
      </w:r>
      <w:r>
        <w:t>; Stage 3".</w:t>
      </w:r>
    </w:p>
    <w:p w14:paraId="14B8415E" w14:textId="77777777" w:rsidR="00DB1BD3" w:rsidRDefault="00DB1BD3" w:rsidP="00DB1BD3">
      <w:pPr>
        <w:pStyle w:val="EX"/>
      </w:pPr>
      <w:r w:rsidRPr="00140E21">
        <w:t>[</w:t>
      </w:r>
      <w:r>
        <w:t>18</w:t>
      </w:r>
      <w:r w:rsidRPr="00140E21">
        <w:t>]</w:t>
      </w:r>
      <w:r w:rsidRPr="00140E21">
        <w:tab/>
        <w:t>3GPP</w:t>
      </w:r>
      <w:r>
        <w:t> TS 29.509: "</w:t>
      </w:r>
      <w:r w:rsidRPr="00D20395">
        <w:t>5G System; Authentication Server Services; Stage 3</w:t>
      </w:r>
      <w:r>
        <w:t>".</w:t>
      </w:r>
    </w:p>
    <w:p w14:paraId="7BB0737D" w14:textId="77777777" w:rsidR="00DB1BD3" w:rsidRDefault="00DB1BD3" w:rsidP="00DB1BD3">
      <w:pPr>
        <w:pStyle w:val="EX"/>
      </w:pPr>
      <w:r>
        <w:t>[19]</w:t>
      </w:r>
      <w:r>
        <w:tab/>
        <w:t>3GPP TS 29.571: "5G System; Common Data Types for Service Based Interfaces; Stage 3".</w:t>
      </w:r>
    </w:p>
    <w:p w14:paraId="3B4B8B96" w14:textId="77777777" w:rsidR="00DB1BD3" w:rsidRDefault="00DB1BD3" w:rsidP="00DB1BD3">
      <w:pPr>
        <w:pStyle w:val="EX"/>
      </w:pPr>
    </w:p>
    <w:p w14:paraId="411C851A" w14:textId="77777777" w:rsidR="00C719E2" w:rsidRPr="006B5418" w:rsidRDefault="00C719E2" w:rsidP="00C71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10696601"/>
      <w:bookmarkStart w:id="14" w:name="_Toc35971393"/>
      <w:bookmarkStart w:id="15" w:name="_Toc42953847"/>
      <w:bookmarkStart w:id="16" w:name="_Toc43463164"/>
      <w:bookmarkStart w:id="17" w:name="_Toc49847776"/>
      <w:bookmarkStart w:id="18" w:name="_Toc56497905"/>
      <w:bookmarkStart w:id="19" w:name="_Toc119699219"/>
      <w:bookmarkStart w:id="20" w:name="_Toc1459509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B3B04D0" w14:textId="77777777" w:rsidR="00AD589A" w:rsidRDefault="00AD589A" w:rsidP="00AD589A">
      <w:pPr>
        <w:pStyle w:val="5"/>
      </w:pPr>
      <w:bookmarkStart w:id="21" w:name="_Toc35971396"/>
      <w:bookmarkStart w:id="22" w:name="_Toc42953850"/>
      <w:bookmarkStart w:id="23" w:name="_Toc43463167"/>
      <w:bookmarkStart w:id="24" w:name="_Toc49847779"/>
      <w:bookmarkStart w:id="25" w:name="_Toc56497908"/>
      <w:bookmarkStart w:id="26" w:name="_Toc119699222"/>
      <w:bookmarkStart w:id="27" w:name="_Toc145950916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6.1.2.2.2</w:t>
      </w:r>
      <w:r>
        <w:tab/>
        <w:t>Content type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72345FB3" w14:textId="77777777" w:rsidR="00AD589A" w:rsidRDefault="00AD589A" w:rsidP="00AD589A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5E484272" w14:textId="39ECF5B2" w:rsidR="00AD589A" w:rsidRPr="00986E88" w:rsidRDefault="00AD589A" w:rsidP="00AD589A">
      <w:pPr>
        <w:rPr>
          <w:noProof/>
        </w:rPr>
      </w:pPr>
      <w:r>
        <w:lastRenderedPageBreak/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"application/problem+json", as defined in IETF RFC </w:t>
      </w:r>
      <w:ins w:id="28" w:author="ZTE" w:date="2023-09-29T10:20:00Z">
        <w:r>
          <w:t>9457</w:t>
        </w:r>
      </w:ins>
      <w:del w:id="29" w:author="ZTE" w:date="2023-09-29T10:20:00Z">
        <w:r w:rsidDel="00AD589A">
          <w:delText>7807</w:delText>
        </w:r>
      </w:del>
      <w:r>
        <w:t> [13].</w:t>
      </w:r>
    </w:p>
    <w:p w14:paraId="1E19BFAF" w14:textId="77777777" w:rsidR="0045301F" w:rsidRPr="006B5418" w:rsidRDefault="0045301F" w:rsidP="00453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1E7FC6" w14:textId="77777777" w:rsidR="00AD589A" w:rsidRDefault="00AD589A" w:rsidP="00AD589A">
      <w:pPr>
        <w:pStyle w:val="5"/>
      </w:pPr>
      <w:bookmarkStart w:id="30" w:name="_Toc119699276"/>
      <w:bookmarkStart w:id="31" w:name="_Toc145950971"/>
      <w:r>
        <w:t>6.2.2.2.2</w:t>
      </w:r>
      <w:r>
        <w:tab/>
        <w:t>Content type</w:t>
      </w:r>
      <w:bookmarkEnd w:id="30"/>
      <w:bookmarkEnd w:id="31"/>
    </w:p>
    <w:p w14:paraId="4918ACE4" w14:textId="77777777" w:rsidR="00AD589A" w:rsidRDefault="00AD589A" w:rsidP="00AD589A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52AD7820" w14:textId="7429DBFA" w:rsidR="00AD589A" w:rsidRPr="00986E88" w:rsidRDefault="00AD589A" w:rsidP="00AD589A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"application/problem+json", as defined in IETF RFC </w:t>
      </w:r>
      <w:ins w:id="32" w:author="ZTE" w:date="2023-09-29T10:21:00Z">
        <w:r>
          <w:t>9457</w:t>
        </w:r>
      </w:ins>
      <w:del w:id="33" w:author="ZTE" w:date="2023-09-29T10:21:00Z">
        <w:r w:rsidDel="00AD589A">
          <w:delText>7807</w:delText>
        </w:r>
      </w:del>
      <w:r>
        <w:t> [13].</w:t>
      </w:r>
    </w:p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4ED80" w14:textId="77777777" w:rsidR="00394841" w:rsidRDefault="00394841">
      <w:r>
        <w:separator/>
      </w:r>
    </w:p>
  </w:endnote>
  <w:endnote w:type="continuationSeparator" w:id="0">
    <w:p w14:paraId="724C0C10" w14:textId="77777777" w:rsidR="00394841" w:rsidRDefault="00394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47750" w14:textId="77777777" w:rsidR="00394841" w:rsidRDefault="00394841">
      <w:r>
        <w:separator/>
      </w:r>
    </w:p>
  </w:footnote>
  <w:footnote w:type="continuationSeparator" w:id="0">
    <w:p w14:paraId="0A38468D" w14:textId="77777777" w:rsidR="00394841" w:rsidRDefault="00394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E4A"/>
    <w:rsid w:val="00060BAC"/>
    <w:rsid w:val="000749A4"/>
    <w:rsid w:val="0008377B"/>
    <w:rsid w:val="0008732E"/>
    <w:rsid w:val="00093604"/>
    <w:rsid w:val="000A6394"/>
    <w:rsid w:val="000B431A"/>
    <w:rsid w:val="000B5BB9"/>
    <w:rsid w:val="000B77A8"/>
    <w:rsid w:val="000B7FED"/>
    <w:rsid w:val="000C038A"/>
    <w:rsid w:val="000C3391"/>
    <w:rsid w:val="000C6598"/>
    <w:rsid w:val="000D44B3"/>
    <w:rsid w:val="00133E3D"/>
    <w:rsid w:val="0014491F"/>
    <w:rsid w:val="00145D43"/>
    <w:rsid w:val="00146B74"/>
    <w:rsid w:val="00152F87"/>
    <w:rsid w:val="00156A27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D2D0F"/>
    <w:rsid w:val="001E41F3"/>
    <w:rsid w:val="001E6EB8"/>
    <w:rsid w:val="001F5B25"/>
    <w:rsid w:val="0021054F"/>
    <w:rsid w:val="00214871"/>
    <w:rsid w:val="00214F6F"/>
    <w:rsid w:val="002250F6"/>
    <w:rsid w:val="0022522B"/>
    <w:rsid w:val="00226F69"/>
    <w:rsid w:val="002316D9"/>
    <w:rsid w:val="00232027"/>
    <w:rsid w:val="00235611"/>
    <w:rsid w:val="0024486B"/>
    <w:rsid w:val="0026004D"/>
    <w:rsid w:val="002640DD"/>
    <w:rsid w:val="00275D12"/>
    <w:rsid w:val="00284FEB"/>
    <w:rsid w:val="002860C4"/>
    <w:rsid w:val="002A6E39"/>
    <w:rsid w:val="002B5741"/>
    <w:rsid w:val="002C4ACE"/>
    <w:rsid w:val="002D2017"/>
    <w:rsid w:val="002D71CF"/>
    <w:rsid w:val="002E472E"/>
    <w:rsid w:val="002F3D4E"/>
    <w:rsid w:val="00305409"/>
    <w:rsid w:val="00317644"/>
    <w:rsid w:val="00327A0C"/>
    <w:rsid w:val="003360D2"/>
    <w:rsid w:val="003609EF"/>
    <w:rsid w:val="0036231A"/>
    <w:rsid w:val="00365AAB"/>
    <w:rsid w:val="00370B90"/>
    <w:rsid w:val="00374557"/>
    <w:rsid w:val="00374DD4"/>
    <w:rsid w:val="0038615E"/>
    <w:rsid w:val="00387CA1"/>
    <w:rsid w:val="00394841"/>
    <w:rsid w:val="00396A7A"/>
    <w:rsid w:val="003A0540"/>
    <w:rsid w:val="003A5639"/>
    <w:rsid w:val="003C1952"/>
    <w:rsid w:val="003C6DF1"/>
    <w:rsid w:val="003C7F62"/>
    <w:rsid w:val="003D1107"/>
    <w:rsid w:val="003E1A36"/>
    <w:rsid w:val="003E6689"/>
    <w:rsid w:val="00410371"/>
    <w:rsid w:val="00415DB4"/>
    <w:rsid w:val="004242F1"/>
    <w:rsid w:val="00425379"/>
    <w:rsid w:val="004462A8"/>
    <w:rsid w:val="0045301F"/>
    <w:rsid w:val="004809DF"/>
    <w:rsid w:val="00492B38"/>
    <w:rsid w:val="00494D3F"/>
    <w:rsid w:val="004978CD"/>
    <w:rsid w:val="004A7507"/>
    <w:rsid w:val="004B013D"/>
    <w:rsid w:val="004B2250"/>
    <w:rsid w:val="004B7054"/>
    <w:rsid w:val="004B75B7"/>
    <w:rsid w:val="004D3B92"/>
    <w:rsid w:val="004E2274"/>
    <w:rsid w:val="004E554F"/>
    <w:rsid w:val="005141D9"/>
    <w:rsid w:val="0051580D"/>
    <w:rsid w:val="005327E7"/>
    <w:rsid w:val="00547111"/>
    <w:rsid w:val="00553642"/>
    <w:rsid w:val="005631FA"/>
    <w:rsid w:val="00566A38"/>
    <w:rsid w:val="0057187A"/>
    <w:rsid w:val="00573C17"/>
    <w:rsid w:val="00580239"/>
    <w:rsid w:val="00582332"/>
    <w:rsid w:val="00591788"/>
    <w:rsid w:val="00592D74"/>
    <w:rsid w:val="00593C6C"/>
    <w:rsid w:val="005A6323"/>
    <w:rsid w:val="005A6586"/>
    <w:rsid w:val="005B0013"/>
    <w:rsid w:val="005B3357"/>
    <w:rsid w:val="005C16EE"/>
    <w:rsid w:val="005C6353"/>
    <w:rsid w:val="005E2C44"/>
    <w:rsid w:val="005E617A"/>
    <w:rsid w:val="005F2341"/>
    <w:rsid w:val="00605714"/>
    <w:rsid w:val="0061291B"/>
    <w:rsid w:val="00621188"/>
    <w:rsid w:val="006257ED"/>
    <w:rsid w:val="00640E56"/>
    <w:rsid w:val="0064317A"/>
    <w:rsid w:val="00653DE4"/>
    <w:rsid w:val="00656B37"/>
    <w:rsid w:val="0066109A"/>
    <w:rsid w:val="00665C47"/>
    <w:rsid w:val="00673392"/>
    <w:rsid w:val="00682FC0"/>
    <w:rsid w:val="00695808"/>
    <w:rsid w:val="00696259"/>
    <w:rsid w:val="006B25A2"/>
    <w:rsid w:val="006B46FB"/>
    <w:rsid w:val="006B50B1"/>
    <w:rsid w:val="006E21FB"/>
    <w:rsid w:val="006F1DA3"/>
    <w:rsid w:val="006F4128"/>
    <w:rsid w:val="00705170"/>
    <w:rsid w:val="00705E35"/>
    <w:rsid w:val="007065AD"/>
    <w:rsid w:val="00724971"/>
    <w:rsid w:val="007604EF"/>
    <w:rsid w:val="00761A8F"/>
    <w:rsid w:val="00767408"/>
    <w:rsid w:val="0077065C"/>
    <w:rsid w:val="007744BC"/>
    <w:rsid w:val="007761FD"/>
    <w:rsid w:val="0078067A"/>
    <w:rsid w:val="00785CF8"/>
    <w:rsid w:val="00792342"/>
    <w:rsid w:val="007977A8"/>
    <w:rsid w:val="007A4369"/>
    <w:rsid w:val="007B512A"/>
    <w:rsid w:val="007B5AC0"/>
    <w:rsid w:val="007C2097"/>
    <w:rsid w:val="007C7207"/>
    <w:rsid w:val="007D6A07"/>
    <w:rsid w:val="007F7259"/>
    <w:rsid w:val="008040A8"/>
    <w:rsid w:val="00824968"/>
    <w:rsid w:val="008279FA"/>
    <w:rsid w:val="00833490"/>
    <w:rsid w:val="008626E7"/>
    <w:rsid w:val="00870EE7"/>
    <w:rsid w:val="0088372A"/>
    <w:rsid w:val="008863B9"/>
    <w:rsid w:val="008A45A6"/>
    <w:rsid w:val="008B673C"/>
    <w:rsid w:val="008C6575"/>
    <w:rsid w:val="008D3CCC"/>
    <w:rsid w:val="008F3789"/>
    <w:rsid w:val="008F686C"/>
    <w:rsid w:val="0090695A"/>
    <w:rsid w:val="00911E8B"/>
    <w:rsid w:val="009148DE"/>
    <w:rsid w:val="0093736F"/>
    <w:rsid w:val="00941E30"/>
    <w:rsid w:val="00950C34"/>
    <w:rsid w:val="009735AD"/>
    <w:rsid w:val="009777D9"/>
    <w:rsid w:val="00980C8E"/>
    <w:rsid w:val="00991B88"/>
    <w:rsid w:val="009929A2"/>
    <w:rsid w:val="009A5753"/>
    <w:rsid w:val="009A579D"/>
    <w:rsid w:val="009A6C7A"/>
    <w:rsid w:val="009B0910"/>
    <w:rsid w:val="009B77D0"/>
    <w:rsid w:val="009C394C"/>
    <w:rsid w:val="009C72C1"/>
    <w:rsid w:val="009D1F5B"/>
    <w:rsid w:val="009D4B36"/>
    <w:rsid w:val="009D7FEB"/>
    <w:rsid w:val="009E3297"/>
    <w:rsid w:val="009F734F"/>
    <w:rsid w:val="00A00C87"/>
    <w:rsid w:val="00A101DB"/>
    <w:rsid w:val="00A246B6"/>
    <w:rsid w:val="00A25DEA"/>
    <w:rsid w:val="00A47E70"/>
    <w:rsid w:val="00A50CF0"/>
    <w:rsid w:val="00A61CF6"/>
    <w:rsid w:val="00A6640D"/>
    <w:rsid w:val="00A7671C"/>
    <w:rsid w:val="00A81C7F"/>
    <w:rsid w:val="00AA2CBC"/>
    <w:rsid w:val="00AA3BE6"/>
    <w:rsid w:val="00AB411E"/>
    <w:rsid w:val="00AB61E9"/>
    <w:rsid w:val="00AC5532"/>
    <w:rsid w:val="00AC5820"/>
    <w:rsid w:val="00AD1CD8"/>
    <w:rsid w:val="00AD589A"/>
    <w:rsid w:val="00AE3BFF"/>
    <w:rsid w:val="00B0401F"/>
    <w:rsid w:val="00B24D69"/>
    <w:rsid w:val="00B258BB"/>
    <w:rsid w:val="00B41D92"/>
    <w:rsid w:val="00B67B97"/>
    <w:rsid w:val="00B7068D"/>
    <w:rsid w:val="00B968C8"/>
    <w:rsid w:val="00BA11B4"/>
    <w:rsid w:val="00BA2DAF"/>
    <w:rsid w:val="00BA3868"/>
    <w:rsid w:val="00BA3EC5"/>
    <w:rsid w:val="00BA51D9"/>
    <w:rsid w:val="00BB5DFC"/>
    <w:rsid w:val="00BC5DD3"/>
    <w:rsid w:val="00BD279D"/>
    <w:rsid w:val="00BD6BB8"/>
    <w:rsid w:val="00BF15A4"/>
    <w:rsid w:val="00C07034"/>
    <w:rsid w:val="00C207F9"/>
    <w:rsid w:val="00C570C2"/>
    <w:rsid w:val="00C609DE"/>
    <w:rsid w:val="00C616FF"/>
    <w:rsid w:val="00C66BA2"/>
    <w:rsid w:val="00C719E2"/>
    <w:rsid w:val="00C819B6"/>
    <w:rsid w:val="00C86016"/>
    <w:rsid w:val="00C870F6"/>
    <w:rsid w:val="00C90231"/>
    <w:rsid w:val="00C95985"/>
    <w:rsid w:val="00CA138F"/>
    <w:rsid w:val="00CB6556"/>
    <w:rsid w:val="00CB7F45"/>
    <w:rsid w:val="00CC5026"/>
    <w:rsid w:val="00CC68D0"/>
    <w:rsid w:val="00CD0136"/>
    <w:rsid w:val="00D03F9A"/>
    <w:rsid w:val="00D06D51"/>
    <w:rsid w:val="00D15DB6"/>
    <w:rsid w:val="00D24991"/>
    <w:rsid w:val="00D25D6C"/>
    <w:rsid w:val="00D374B3"/>
    <w:rsid w:val="00D3782C"/>
    <w:rsid w:val="00D40EEE"/>
    <w:rsid w:val="00D453FC"/>
    <w:rsid w:val="00D47F5C"/>
    <w:rsid w:val="00D50255"/>
    <w:rsid w:val="00D51C73"/>
    <w:rsid w:val="00D66520"/>
    <w:rsid w:val="00D72DB1"/>
    <w:rsid w:val="00D74EC6"/>
    <w:rsid w:val="00D84AE9"/>
    <w:rsid w:val="00D91B73"/>
    <w:rsid w:val="00D95F91"/>
    <w:rsid w:val="00DB1BD3"/>
    <w:rsid w:val="00DE34CF"/>
    <w:rsid w:val="00DF4205"/>
    <w:rsid w:val="00DF6148"/>
    <w:rsid w:val="00E02BDC"/>
    <w:rsid w:val="00E13F3D"/>
    <w:rsid w:val="00E237F0"/>
    <w:rsid w:val="00E24F69"/>
    <w:rsid w:val="00E34898"/>
    <w:rsid w:val="00E40877"/>
    <w:rsid w:val="00E715B7"/>
    <w:rsid w:val="00EB09B7"/>
    <w:rsid w:val="00EC2AF2"/>
    <w:rsid w:val="00ED07A6"/>
    <w:rsid w:val="00EE070C"/>
    <w:rsid w:val="00EE7D7C"/>
    <w:rsid w:val="00EF6376"/>
    <w:rsid w:val="00F25D98"/>
    <w:rsid w:val="00F300FB"/>
    <w:rsid w:val="00F31D04"/>
    <w:rsid w:val="00F35348"/>
    <w:rsid w:val="00F4666D"/>
    <w:rsid w:val="00F47916"/>
    <w:rsid w:val="00F650C8"/>
    <w:rsid w:val="00F72508"/>
    <w:rsid w:val="00F72EC2"/>
    <w:rsid w:val="00F9714B"/>
    <w:rsid w:val="00F97CB9"/>
    <w:rsid w:val="00FB6386"/>
    <w:rsid w:val="00FC0EC1"/>
    <w:rsid w:val="00FC7121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25A5C-472F-4960-8BEB-18D6C2067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57</cp:revision>
  <cp:lastPrinted>1899-12-31T23:00:00Z</cp:lastPrinted>
  <dcterms:created xsi:type="dcterms:W3CDTF">2023-08-25T09:36:00Z</dcterms:created>
  <dcterms:modified xsi:type="dcterms:W3CDTF">2023-09-29T02:35:00Z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